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30</w:t>
      </w:r>
      <w:bookmarkStart w:id="6" w:name="_GoBack"/>
      <w:bookmarkEnd w:id="6"/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58150</w:t>
      </w:r>
    </w:p>
    <w:p>
      <w:pPr>
        <w:pStyle w:val="85"/>
        <w:tabs>
          <w:tab w:val="right" w:pos="9639"/>
        </w:tabs>
        <w:spacing w:after="0"/>
        <w:rPr>
          <w:b/>
          <w:sz w:val="24"/>
        </w:rPr>
      </w:pPr>
      <w:bookmarkStart w:id="0" w:name="OLE_LINK1"/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rFonts w:hint="eastAsia"/>
          <w:b/>
          <w:sz w:val="24"/>
        </w:rPr>
        <w:t xml:space="preserve">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hint="eastAsia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hint="eastAsia"/>
          <w:b/>
          <w:sz w:val="24"/>
        </w:rPr>
        <w:t>1, 2025</w:t>
      </w: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1602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64"/>
        <w:gridCol w:w="504"/>
        <w:gridCol w:w="225"/>
        <w:gridCol w:w="836"/>
        <w:gridCol w:w="1700"/>
        <w:gridCol w:w="567"/>
        <w:gridCol w:w="104"/>
        <w:gridCol w:w="39"/>
        <w:gridCol w:w="281"/>
        <w:gridCol w:w="993"/>
        <w:gridCol w:w="104"/>
        <w:gridCol w:w="202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376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Calibri" w:hAnsi="Calibri" w:eastAsia="宋体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Correction on procedural description of Cell A 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6" w:type="dxa"/>
            <w:gridSpan w:val="11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376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 Corporation, CATT,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376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6" w:type="dxa"/>
            <w:gridSpan w:val="11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5" w:type="dxa"/>
            <w:gridSpan w:val="4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5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504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3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023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256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6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6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the current TS 38.4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 specification, the</w:t>
            </w:r>
            <w:r>
              <w:rPr>
                <w:rFonts w:hint="eastAsia" w:eastAsia="宋体"/>
                <w:lang w:val="en-US" w:eastAsia="zh-CN"/>
              </w:rPr>
              <w:t xml:space="preserve"> class 1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OD-SIB1 CONFIGURATION PROVISION REQUEST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message is defined with an optional Cell A IE. And the behavior of the Assisting gNB (NG-RAN node2) is clear:</w:t>
            </w:r>
          </w:p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the Cell A ID IE is included in the OD-SIB1 CONFIGURATION PROVISION REQUEST message, the NG-RAN node2 shall, if supported, transmit the OD-SIB1 Configuration in the cell indicated by the Cell A ID IE and includes the Cell A ID IE indicating the same cell in the OD-SIB1 CONFIGURATION PROVISION RESPONSE message.</w:t>
            </w:r>
          </w:p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if the Cell A ID IE is not included in the OD-SIB1 CONFIGURATION PROVISION REQUEST message, the behavior of the NG-RAN node2 is not specified.</w:t>
            </w:r>
          </w:p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6" w:type="dxa"/>
            <w:gridSpan w:val="11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6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>Add the procedural de</w:t>
            </w:r>
            <w:r>
              <w:rPr>
                <w:rFonts w:hint="eastAsia" w:cs="Arial"/>
                <w:iCs/>
                <w:lang w:eastAsia="zh-CN"/>
              </w:rPr>
              <w:t>scription in the OD</w:t>
            </w:r>
            <w:r>
              <w:rPr>
                <w:rFonts w:hint="eastAsia" w:cs="Arial"/>
                <w:iCs/>
                <w:lang w:val="en-US" w:eastAsia="zh-CN"/>
              </w:rPr>
              <w:t>-</w:t>
            </w:r>
            <w:r>
              <w:rPr>
                <w:rFonts w:hint="eastAsia" w:cs="Arial"/>
                <w:iCs/>
                <w:lang w:eastAsia="zh-CN"/>
              </w:rPr>
              <w:t xml:space="preserve">SIB1 provision procedure to clarify that, if the REQUEST message does not contain any Cell A, the Assisting gNB </w:t>
            </w:r>
            <w:r>
              <w:rPr>
                <w:rFonts w:hint="eastAsia" w:cs="Arial"/>
                <w:iCs/>
                <w:lang w:val="en-US" w:eastAsia="zh-CN"/>
              </w:rPr>
              <w:t xml:space="preserve">shall </w:t>
            </w:r>
            <w:r>
              <w:rPr>
                <w:rFonts w:hint="eastAsia" w:cs="Arial"/>
                <w:iCs/>
                <w:lang w:eastAsia="zh-CN"/>
              </w:rPr>
              <w:t>broadcast the OD</w:t>
            </w:r>
            <w:r>
              <w:rPr>
                <w:rFonts w:hint="eastAsia" w:cs="Arial"/>
                <w:iCs/>
                <w:lang w:val="en-US" w:eastAsia="zh-CN"/>
              </w:rPr>
              <w:t>-</w:t>
            </w:r>
            <w:r>
              <w:rPr>
                <w:rFonts w:hint="eastAsia" w:cs="Arial"/>
                <w:iCs/>
                <w:lang w:eastAsia="zh-CN"/>
              </w:rPr>
              <w:t xml:space="preserve">SIB1 configuration in </w:t>
            </w:r>
            <w:r>
              <w:rPr>
                <w:rFonts w:hint="eastAsia" w:cs="Arial"/>
                <w:iCs/>
                <w:lang w:val="en-US" w:eastAsia="zh-CN"/>
              </w:rPr>
              <w:t>the pre-</w:t>
            </w:r>
            <w:r>
              <w:rPr>
                <w:rFonts w:hint="eastAsia" w:cs="Arial"/>
                <w:iCs/>
                <w:lang w:eastAsia="zh-CN"/>
              </w:rPr>
              <w:t>configured Cell A(s)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85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5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5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5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only impacts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OD-SIB1 function in Rel-19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>
            <w:pPr>
              <w:pStyle w:val="85"/>
              <w:ind w:left="100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6" w:type="dxa"/>
            <w:gridSpan w:val="11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26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6" w:type="dxa"/>
            <w:gridSpan w:val="11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>The behavior of the Assisting gNB becomes ambiguous when the Cell A ID is not included in the OD-SIB1 CONFIGURATION PROVISION REQUEST message.</w:t>
            </w:r>
          </w:p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6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6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4.17.2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6" w:type="dxa"/>
            <w:gridSpan w:val="11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246" w:type="dxa"/>
            <w:gridSpan w:val="5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46" w:type="dxa"/>
            <w:gridSpan w:val="5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46" w:type="dxa"/>
            <w:gridSpan w:val="5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46" w:type="dxa"/>
            <w:gridSpan w:val="5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7376" w:type="dxa"/>
            <w:gridSpan w:val="11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6" w:type="dxa"/>
            <w:gridSpan w:val="11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6" w:type="dxa"/>
            <w:gridSpan w:val="11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376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/>
    <w:p/>
    <w:p>
      <w:pPr>
        <w:pStyle w:val="149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</w:t>
      </w:r>
      <w:r>
        <w:rPr>
          <w:rFonts w:hint="eastAsia" w:eastAsia="宋体"/>
          <w:highlight w:val="yellow"/>
          <w:lang w:val="en-US" w:eastAsia="zh-CN"/>
        </w:rPr>
        <w:t xml:space="preserve">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val="en-US"/>
        </w:rPr>
      </w:pPr>
      <w:bookmarkStart w:id="2" w:name="_Toc209706534"/>
      <w:r>
        <w:rPr>
          <w:lang w:val="en-US"/>
        </w:rPr>
        <w:t>8.4.17</w:t>
      </w:r>
      <w:r>
        <w:rPr>
          <w:lang w:val="en-US"/>
        </w:rPr>
        <w:tab/>
      </w:r>
      <w:r>
        <w:rPr>
          <w:lang w:val="en-US"/>
        </w:rPr>
        <w:t xml:space="preserve">OD-SIB1 </w:t>
      </w:r>
      <w:r>
        <w:t>Configuration</w:t>
      </w:r>
      <w:r>
        <w:rPr>
          <w:lang w:val="en-US"/>
        </w:rPr>
        <w:t xml:space="preserve"> Provision</w:t>
      </w:r>
      <w:bookmarkEnd w:id="2"/>
    </w:p>
    <w:p>
      <w:pPr>
        <w:pStyle w:val="6"/>
        <w:rPr>
          <w:lang w:val="en-US"/>
        </w:rPr>
      </w:pPr>
      <w:bookmarkStart w:id="3" w:name="_Toc209706535"/>
      <w:r>
        <w:rPr>
          <w:lang w:val="en-US"/>
        </w:rPr>
        <w:t>8.4.17.1</w:t>
      </w:r>
      <w:r>
        <w:rPr>
          <w:lang w:val="en-US"/>
        </w:rPr>
        <w:tab/>
      </w:r>
      <w:r>
        <w:rPr>
          <w:lang w:val="en-US"/>
        </w:rPr>
        <w:t>General</w:t>
      </w:r>
      <w:bookmarkEnd w:id="3"/>
    </w:p>
    <w:p>
      <w:r>
        <w:t xml:space="preserve">The purpose of the </w:t>
      </w:r>
      <w:r>
        <w:rPr>
          <w:lang w:eastAsia="ja-JP"/>
        </w:rPr>
        <w:t>OD-SIB1 Configuration Provision</w:t>
      </w:r>
      <w:r>
        <w:t xml:space="preserve"> procedure is to enable an NG-RAN node</w:t>
      </w:r>
      <w:r>
        <w:rPr>
          <w:vertAlign w:val="subscript"/>
        </w:rPr>
        <w:t>1</w:t>
      </w:r>
      <w:r>
        <w:t xml:space="preserve"> to provide OD-SIB1 configuration information to an NG-RAN node</w:t>
      </w:r>
      <w:r>
        <w:rPr>
          <w:vertAlign w:val="subscript"/>
        </w:rPr>
        <w:t>2</w:t>
      </w:r>
      <w:r>
        <w:t xml:space="preserve"> and to request the NG-RAN node</w:t>
      </w:r>
      <w:r>
        <w:rPr>
          <w:vertAlign w:val="subscript"/>
        </w:rPr>
        <w:t>2</w:t>
      </w:r>
      <w:r>
        <w:t xml:space="preserve"> to transmit the provided OD-SIB1 configuration information.</w:t>
      </w:r>
    </w:p>
    <w:p>
      <w:r>
        <w:t>The procedure is also used to enable the NG-RAN node</w:t>
      </w:r>
      <w:r>
        <w:rPr>
          <w:vertAlign w:val="subscript"/>
        </w:rPr>
        <w:t>1</w:t>
      </w:r>
      <w:r>
        <w:t xml:space="preserve"> to request the NG-RAN node</w:t>
      </w:r>
      <w:r>
        <w:rPr>
          <w:vertAlign w:val="subscript"/>
        </w:rPr>
        <w:t>2</w:t>
      </w:r>
      <w:r>
        <w:t xml:space="preserve"> to stop transmission of the OD-SIB1 configuration.</w:t>
      </w:r>
    </w:p>
    <w:p>
      <w:pPr>
        <w:tabs>
          <w:tab w:val="left" w:pos="8860"/>
        </w:tabs>
      </w:pPr>
      <w:r>
        <w:t xml:space="preserve">The procedure uses </w:t>
      </w:r>
      <w:r>
        <w:rPr>
          <w:lang w:eastAsia="zh-CN"/>
        </w:rPr>
        <w:t>non</w:t>
      </w:r>
      <w:r>
        <w:rPr>
          <w:rFonts w:hint="eastAsia"/>
          <w:lang w:eastAsia="zh-CN"/>
        </w:rPr>
        <w:t>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-associated signaling</w:t>
      </w:r>
      <w:r>
        <w:t>.</w:t>
      </w:r>
    </w:p>
    <w:p>
      <w:pPr>
        <w:pStyle w:val="6"/>
        <w:rPr>
          <w:lang w:val="en-US"/>
        </w:rPr>
      </w:pPr>
      <w:bookmarkStart w:id="4" w:name="_Toc209706536"/>
      <w:bookmarkStart w:id="5" w:name="_Toc155959727"/>
      <w:r>
        <w:rPr>
          <w:lang w:val="en-US"/>
        </w:rPr>
        <w:t>8.4.17.2</w:t>
      </w:r>
      <w:r>
        <w:rPr>
          <w:lang w:val="en-US"/>
        </w:rPr>
        <w:tab/>
      </w:r>
      <w:r>
        <w:t>Successful</w:t>
      </w:r>
      <w:r>
        <w:rPr>
          <w:lang w:val="en-US"/>
        </w:rPr>
        <w:t xml:space="preserve"> Operation</w:t>
      </w:r>
      <w:bookmarkEnd w:id="4"/>
      <w:bookmarkEnd w:id="5"/>
    </w:p>
    <w:p>
      <w:pPr>
        <w:pStyle w:val="60"/>
        <w:rPr>
          <w:lang w:val="en-US"/>
        </w:rPr>
      </w:pPr>
      <w:r>
        <w:object>
          <v:shape id="_x0000_i1025" o:spt="75" type="#_x0000_t75" style="height:114pt;width:323.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9"/>
        <w:rPr>
          <w:lang w:val="en-US"/>
        </w:rPr>
      </w:pPr>
      <w:r>
        <w:rPr>
          <w:lang w:val="en-US"/>
        </w:rPr>
        <w:t xml:space="preserve">Figure 8.4.17.2-1: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OD-SIB1 CONFIGURATION PROVISION REQUEST message to the NG-RAN node</w:t>
      </w:r>
      <w:r>
        <w:rPr>
          <w:vertAlign w:val="subscript"/>
        </w:rPr>
        <w:t>2</w:t>
      </w:r>
      <w:r>
        <w:t>.</w:t>
      </w:r>
    </w:p>
    <w:p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 </w:t>
      </w:r>
      <w:r>
        <w:t>in the OD-SIB1 CONFIGURATION PROVISION REQUEST message is set to "start", the NG-RAN node</w:t>
      </w:r>
      <w:r>
        <w:rPr>
          <w:vertAlign w:val="subscript"/>
        </w:rPr>
        <w:t>2</w:t>
      </w:r>
      <w:r>
        <w:t xml:space="preserve"> shall, if supported, transmit the provided OD-SIB1 Configuration in SIBx and reply with the OD-SIB1 CONFIGURATION PROVISION RESPONSE message. The NG-RAN node</w:t>
      </w:r>
      <w:r>
        <w:rPr>
          <w:vertAlign w:val="subscript"/>
        </w:rPr>
        <w:t>2</w:t>
      </w:r>
      <w:r>
        <w:t xml:space="preserve"> stores the OD-SIB1 Configuration information.</w:t>
      </w:r>
    </w:p>
    <w:p>
      <w:pPr>
        <w:pStyle w:val="80"/>
        <w:rPr>
          <w:rFonts w:eastAsia="宋体"/>
          <w:lang w:val="en-US" w:eastAsia="zh-CN"/>
        </w:rPr>
      </w:pPr>
      <w:ins w:id="0" w:author="ZTE" w:date="2025-11-06T16:46:35Z">
        <w:r>
          <w:rPr>
            <w:rFonts w:hint="eastAsia" w:eastAsia="宋体"/>
            <w:lang w:val="en-US" w:eastAsia="zh-CN"/>
          </w:rPr>
          <w:t>-</w:t>
        </w:r>
      </w:ins>
      <w:ins w:id="1" w:author="ZTE" w:date="2025-11-06T16:46:35Z">
        <w:r>
          <w:rPr>
            <w:rFonts w:hint="eastAsia" w:eastAsia="宋体"/>
            <w:lang w:val="en-US" w:eastAsia="zh-CN"/>
          </w:rPr>
          <w:tab/>
        </w:r>
      </w:ins>
      <w:r>
        <w:t xml:space="preserve">If the </w:t>
      </w:r>
      <w:r>
        <w:rPr>
          <w:i/>
          <w:iCs/>
        </w:rPr>
        <w:t xml:space="preserve">Cell A ID </w:t>
      </w:r>
      <w:r>
        <w:t xml:space="preserve">IE is </w:t>
      </w:r>
      <w:r>
        <w:rPr>
          <w:lang w:val="en-US"/>
        </w:rPr>
        <w:t xml:space="preserve">included </w:t>
      </w:r>
      <w:r>
        <w:t>in the OD-SIB1 CONFIGURATION PROVISION REQUEST message, the NG-RAN node</w:t>
      </w:r>
      <w:r>
        <w:rPr>
          <w:vertAlign w:val="subscript"/>
        </w:rPr>
        <w:t>2</w:t>
      </w:r>
      <w:r>
        <w:t xml:space="preserve"> shall, if supported, transmit the OD-SIB1 Configuration in the cell indicated by the </w:t>
      </w:r>
      <w:r>
        <w:rPr>
          <w:i/>
          <w:iCs/>
        </w:rPr>
        <w:t>Cell A ID</w:t>
      </w:r>
      <w:r>
        <w:t xml:space="preserve"> IE</w:t>
      </w:r>
      <w:r>
        <w:rPr>
          <w:rFonts w:hint="eastAsia"/>
          <w:lang w:eastAsia="zh-CN"/>
        </w:rPr>
        <w:t xml:space="preserve"> and </w:t>
      </w:r>
      <w:r>
        <w:t xml:space="preserve">includes the </w:t>
      </w:r>
      <w:r>
        <w:rPr>
          <w:i/>
          <w:iCs/>
        </w:rPr>
        <w:t>Cell A ID</w:t>
      </w:r>
      <w:r>
        <w:t xml:space="preserve"> IE </w:t>
      </w:r>
      <w:r>
        <w:rPr>
          <w:rFonts w:hint="eastAsia"/>
          <w:lang w:eastAsia="zh-CN"/>
        </w:rPr>
        <w:t xml:space="preserve">indicating the same cell </w:t>
      </w:r>
      <w:r>
        <w:t>in the OD-SIB1 CONFIGURATION PROVISION RESPONSE message.</w:t>
      </w:r>
      <w:r>
        <w:rPr>
          <w:rFonts w:hint="eastAsia" w:eastAsia="宋体"/>
          <w:lang w:val="en-US" w:eastAsia="zh-CN"/>
        </w:rPr>
        <w:t xml:space="preserve"> </w:t>
      </w:r>
      <w:ins w:id="2" w:author="ZTE" w:date="2025-11-03T16:55:00Z">
        <w:r>
          <w:rPr>
            <w:rFonts w:hint="eastAsia" w:eastAsia="宋体"/>
            <w:lang w:val="en-US" w:eastAsia="zh-CN"/>
          </w:rPr>
          <w:t xml:space="preserve">In case the </w:t>
        </w:r>
      </w:ins>
      <w:ins w:id="3" w:author="ZTE" w:date="2025-11-03T16:55:00Z">
        <w:r>
          <w:rPr>
            <w:rFonts w:hint="eastAsia" w:eastAsia="宋体"/>
            <w:i/>
            <w:iCs/>
            <w:lang w:val="en-US" w:eastAsia="zh-CN"/>
          </w:rPr>
          <w:t>Cell A ID</w:t>
        </w:r>
      </w:ins>
      <w:ins w:id="4" w:author="ZTE" w:date="2025-11-03T16:55:00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" w:date="2025-11-06T16:46:10Z">
        <w:r>
          <w:rPr>
            <w:rFonts w:hint="eastAsia" w:eastAsia="宋体"/>
            <w:lang w:val="en-US" w:eastAsia="zh-CN"/>
          </w:rPr>
          <w:t xml:space="preserve">IE </w:t>
        </w:r>
      </w:ins>
      <w:ins w:id="6" w:author="ZTE" w:date="2025-11-03T16:55:00Z">
        <w:r>
          <w:rPr>
            <w:rFonts w:hint="eastAsia" w:eastAsia="宋体"/>
            <w:lang w:val="en-US" w:eastAsia="zh-CN"/>
          </w:rPr>
          <w:t>is not</w:t>
        </w:r>
      </w:ins>
      <w:ins w:id="7" w:author="ZTE" w:date="2025-11-06T16:46:05Z">
        <w:r>
          <w:rPr>
            <w:rFonts w:hint="eastAsia" w:eastAsia="宋体"/>
            <w:lang w:val="en-US" w:eastAsia="zh-CN"/>
          </w:rPr>
          <w:t xml:space="preserve"> included</w:t>
        </w:r>
      </w:ins>
      <w:ins w:id="8" w:author="ZTE" w:date="2025-11-03T16:55:00Z">
        <w:r>
          <w:rPr>
            <w:rFonts w:hint="eastAsia" w:eastAsia="宋体"/>
            <w:lang w:val="en-US" w:eastAsia="zh-CN"/>
          </w:rPr>
          <w:t>, the NG-RAN node</w:t>
        </w:r>
      </w:ins>
      <w:ins w:id="9" w:author="ZTE" w:date="2025-11-03T16:56:00Z">
        <w:r>
          <w:rPr>
            <w:rFonts w:hint="eastAsia" w:eastAsia="宋体"/>
            <w:vertAlign w:val="subscript"/>
            <w:lang w:val="en-US" w:eastAsia="zh-CN"/>
          </w:rPr>
          <w:t>2</w:t>
        </w:r>
      </w:ins>
      <w:ins w:id="10" w:author="ZTE" w:date="2025-11-03T16:56:00Z">
        <w:r>
          <w:rPr>
            <w:rFonts w:hint="eastAsia" w:eastAsia="宋体"/>
            <w:lang w:val="en-US" w:eastAsia="zh-CN"/>
          </w:rPr>
          <w:t xml:space="preserve"> shall, if supported, transmit the provided OD-SIB1 </w:t>
        </w:r>
      </w:ins>
      <w:ins w:id="11" w:author="ZTE" w:date="2025-11-03T16:57:00Z">
        <w:r>
          <w:rPr>
            <w:rFonts w:hint="eastAsia" w:eastAsia="宋体"/>
            <w:lang w:val="en-US" w:eastAsia="zh-CN"/>
          </w:rPr>
          <w:t>c</w:t>
        </w:r>
      </w:ins>
      <w:ins w:id="12" w:author="ZTE" w:date="2025-11-03T16:56:00Z">
        <w:r>
          <w:rPr>
            <w:rFonts w:hint="eastAsia" w:eastAsia="宋体"/>
            <w:lang w:val="en-US" w:eastAsia="zh-CN"/>
          </w:rPr>
          <w:t>onfiguration in</w:t>
        </w:r>
      </w:ins>
      <w:ins w:id="13" w:author="ZTE" w:date="2025-11-03T16:57:00Z">
        <w:r>
          <w:rPr>
            <w:rFonts w:hint="eastAsia" w:eastAsia="宋体"/>
            <w:lang w:val="en-US" w:eastAsia="zh-CN"/>
          </w:rPr>
          <w:t xml:space="preserve"> the pre-configured cell(s).</w:t>
        </w:r>
      </w:ins>
    </w:p>
    <w:p>
      <w:r>
        <w:t xml:space="preserve">If the </w:t>
      </w:r>
      <w:r>
        <w:rPr>
          <w:i/>
          <w:iCs/>
        </w:rPr>
        <w:t>Request Type</w:t>
      </w:r>
      <w:r>
        <w:t xml:space="preserve"> IE in the OD-SIB1 CONFIGURATION PROVISION REQUEST message is set to "start" and the </w:t>
      </w:r>
      <w:r>
        <w:rPr>
          <w:i/>
          <w:iCs/>
        </w:rPr>
        <w:t>NES Cell ID</w:t>
      </w:r>
      <w:r>
        <w:t xml:space="preserve"> IE indicates a cell for which the NG-RAN node</w:t>
      </w:r>
      <w:r>
        <w:rPr>
          <w:vertAlign w:val="subscript"/>
        </w:rPr>
        <w:t>2</w:t>
      </w:r>
      <w:r>
        <w:t xml:space="preserve"> is already </w:t>
      </w:r>
      <w:r>
        <w:rPr>
          <w:rFonts w:hint="eastAsia"/>
          <w:lang w:eastAsia="zh-CN"/>
        </w:rPr>
        <w:t>transmitt</w:t>
      </w:r>
      <w:r>
        <w:t>ing the OD-SIB1 Configuration:</w:t>
      </w:r>
    </w:p>
    <w:p>
      <w:pPr>
        <w:pStyle w:val="80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>
        <w:rPr>
          <w:lang w:val="en-US"/>
        </w:rPr>
        <w:t xml:space="preserve">If the request is for </w:t>
      </w:r>
      <w:r>
        <w:rPr>
          <w:rFonts w:eastAsiaTheme="minorEastAsia"/>
          <w:lang w:val="en-US" w:eastAsia="zh-CN"/>
        </w:rPr>
        <w:t xml:space="preserve">a cell already transmitting the OD-SIB1 configuration </w:t>
      </w:r>
      <w:r>
        <w:rPr>
          <w:lang w:val="en-US"/>
        </w:rPr>
        <w:t xml:space="preserve">for the cell identified by the </w:t>
      </w:r>
      <w:r>
        <w:rPr>
          <w:i/>
          <w:iCs/>
          <w:lang w:val="en-US"/>
        </w:rPr>
        <w:t>NES Cell ID</w:t>
      </w:r>
      <w:r>
        <w:rPr>
          <w:lang w:val="en-US"/>
        </w:rPr>
        <w:t xml:space="preserve"> IE,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shall, if supported, stop the ongoing </w:t>
      </w:r>
      <w:r>
        <w:rPr>
          <w:rFonts w:eastAsiaTheme="minorEastAsia"/>
          <w:lang w:val="en-US" w:eastAsia="zh-CN"/>
        </w:rPr>
        <w:t>transmission</w:t>
      </w:r>
      <w:r>
        <w:rPr>
          <w:lang w:val="en-US"/>
        </w:rPr>
        <w:t xml:space="preserve"> and start </w:t>
      </w:r>
      <w:r>
        <w:rPr>
          <w:rFonts w:eastAsiaTheme="minorEastAsia"/>
          <w:lang w:val="en-US" w:eastAsia="zh-CN"/>
        </w:rPr>
        <w:t>transmission</w:t>
      </w:r>
      <w:r>
        <w:rPr>
          <w:lang w:val="en-US"/>
        </w:rPr>
        <w:t xml:space="preserve"> of the newly provided OD-SIB1 Configuration in SIBx.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replaces the stored OD-SIB1 Configuration information with the newly received OD-SIB1 Configuration information.</w:t>
      </w:r>
    </w:p>
    <w:p>
      <w:pPr>
        <w:pStyle w:val="80"/>
        <w:rPr>
          <w:rFonts w:eastAsiaTheme="minorEastAsia"/>
        </w:rPr>
      </w:pPr>
      <w:r>
        <w:rPr>
          <w:rFonts w:hint="eastAsia"/>
        </w:rPr>
        <w:t>-</w:t>
      </w:r>
      <w:r>
        <w:rPr>
          <w:rFonts w:eastAsiaTheme="minorEastAsia"/>
        </w:rPr>
        <w:tab/>
      </w:r>
      <w:r>
        <w:rPr>
          <w:lang w:val="en-US"/>
        </w:rPr>
        <w:t xml:space="preserve">If the request is for a new </w:t>
      </w:r>
      <w:r>
        <w:rPr>
          <w:rFonts w:eastAsiaTheme="minorEastAsia"/>
          <w:lang w:val="en-US" w:eastAsia="zh-CN"/>
        </w:rPr>
        <w:t xml:space="preserve">cell indicated by the </w:t>
      </w:r>
      <w:r>
        <w:rPr>
          <w:i/>
          <w:iCs/>
          <w:lang w:val="en-US"/>
        </w:rPr>
        <w:t>Cell A ID</w:t>
      </w:r>
      <w:r>
        <w:rPr>
          <w:rFonts w:eastAsiaTheme="minorEastAsia"/>
          <w:i/>
          <w:iCs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IE</w:t>
      </w:r>
      <w:r>
        <w:rPr>
          <w:lang w:val="en-US"/>
        </w:rPr>
        <w:t>,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shall, if supported, start </w:t>
      </w:r>
      <w:r>
        <w:rPr>
          <w:rFonts w:eastAsiaTheme="minorEastAsia"/>
          <w:lang w:val="en-US" w:eastAsia="zh-CN"/>
        </w:rPr>
        <w:t>transmitt</w:t>
      </w:r>
      <w:r>
        <w:rPr>
          <w:lang w:val="en-US"/>
        </w:rPr>
        <w:t xml:space="preserve">ing the provided OD-SIB1 Configuration in SIBx in the cell indicated by </w:t>
      </w:r>
      <w:r>
        <w:rPr>
          <w:i/>
          <w:iCs/>
          <w:lang w:val="en-US"/>
        </w:rPr>
        <w:t>Cell A ID</w:t>
      </w:r>
      <w:r>
        <w:rPr>
          <w:lang w:val="en-US"/>
        </w:rPr>
        <w:t xml:space="preserve"> IE.</w:t>
      </w:r>
    </w:p>
    <w:p>
      <w:pPr>
        <w:rPr>
          <w:lang w:val="en-US" w:eastAsia="zh-CN"/>
        </w:rPr>
      </w:pPr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</w:t>
      </w:r>
      <w:r>
        <w:t xml:space="preserve"> in the OD-SIB1 CONFIGURATION PROVISION REQUEST message, is set to "stop" the NG-RAN node2 shall stop broadcasting OD-SIB1Configuration for the cell indicated by </w:t>
      </w:r>
      <w:r>
        <w:rPr>
          <w:i/>
          <w:iCs/>
        </w:rPr>
        <w:t>NES Cell ID</w:t>
      </w:r>
      <w:r>
        <w:t xml:space="preserve"> IEin SIBx. The NG-RAN node2 removes the stored OD-SIB1 Configuration.</w:t>
      </w:r>
    </w:p>
    <w:p>
      <w:pPr>
        <w:pStyle w:val="149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</w:t>
      </w:r>
      <w:r>
        <w:rPr>
          <w:rFonts w:hint="eastAsia" w:eastAsia="宋体"/>
          <w:highlight w:val="yellow"/>
          <w:lang w:val="en-US" w:eastAsia="zh-CN"/>
        </w:rPr>
        <w:t xml:space="preserve">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1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51"/>
    <w:rsid w:val="00040A00"/>
    <w:rsid w:val="00074A8D"/>
    <w:rsid w:val="00075654"/>
    <w:rsid w:val="000A6394"/>
    <w:rsid w:val="000B39EF"/>
    <w:rsid w:val="000B7FED"/>
    <w:rsid w:val="000C038A"/>
    <w:rsid w:val="000C6598"/>
    <w:rsid w:val="000D44B3"/>
    <w:rsid w:val="001070B9"/>
    <w:rsid w:val="0014016F"/>
    <w:rsid w:val="00145D43"/>
    <w:rsid w:val="0018443D"/>
    <w:rsid w:val="00192C46"/>
    <w:rsid w:val="00195179"/>
    <w:rsid w:val="001A08B3"/>
    <w:rsid w:val="001A1BA6"/>
    <w:rsid w:val="001A419B"/>
    <w:rsid w:val="001A6AD5"/>
    <w:rsid w:val="001A6ED5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55BAE"/>
    <w:rsid w:val="0026004D"/>
    <w:rsid w:val="002640DD"/>
    <w:rsid w:val="00275D12"/>
    <w:rsid w:val="00282DD0"/>
    <w:rsid w:val="00284FEB"/>
    <w:rsid w:val="0028570B"/>
    <w:rsid w:val="002860C4"/>
    <w:rsid w:val="002A1061"/>
    <w:rsid w:val="002B29D1"/>
    <w:rsid w:val="002B5741"/>
    <w:rsid w:val="002C5556"/>
    <w:rsid w:val="002E472E"/>
    <w:rsid w:val="002E487B"/>
    <w:rsid w:val="002F6BF3"/>
    <w:rsid w:val="00304E2F"/>
    <w:rsid w:val="00305409"/>
    <w:rsid w:val="00332D71"/>
    <w:rsid w:val="0036027C"/>
    <w:rsid w:val="003609EF"/>
    <w:rsid w:val="0036231A"/>
    <w:rsid w:val="00374DD4"/>
    <w:rsid w:val="003D00A0"/>
    <w:rsid w:val="003D365A"/>
    <w:rsid w:val="003E1A36"/>
    <w:rsid w:val="003E2E3B"/>
    <w:rsid w:val="00410371"/>
    <w:rsid w:val="0041579D"/>
    <w:rsid w:val="00417741"/>
    <w:rsid w:val="004242F1"/>
    <w:rsid w:val="004444E5"/>
    <w:rsid w:val="00451C8C"/>
    <w:rsid w:val="00481AA5"/>
    <w:rsid w:val="004B1D73"/>
    <w:rsid w:val="004B1E82"/>
    <w:rsid w:val="004B5F8A"/>
    <w:rsid w:val="004B75B7"/>
    <w:rsid w:val="004D522E"/>
    <w:rsid w:val="004F73E4"/>
    <w:rsid w:val="00505F41"/>
    <w:rsid w:val="005141D9"/>
    <w:rsid w:val="00515646"/>
    <w:rsid w:val="0051580D"/>
    <w:rsid w:val="00547111"/>
    <w:rsid w:val="00565888"/>
    <w:rsid w:val="00583FD9"/>
    <w:rsid w:val="005912F5"/>
    <w:rsid w:val="00592D74"/>
    <w:rsid w:val="00593EA1"/>
    <w:rsid w:val="005960B1"/>
    <w:rsid w:val="005A0066"/>
    <w:rsid w:val="005E2C44"/>
    <w:rsid w:val="00601F33"/>
    <w:rsid w:val="00615FB0"/>
    <w:rsid w:val="00621188"/>
    <w:rsid w:val="006257ED"/>
    <w:rsid w:val="0063235F"/>
    <w:rsid w:val="00632372"/>
    <w:rsid w:val="006325BD"/>
    <w:rsid w:val="00632C4E"/>
    <w:rsid w:val="00642F9B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5DE2"/>
    <w:rsid w:val="00767D82"/>
    <w:rsid w:val="00792342"/>
    <w:rsid w:val="007977A8"/>
    <w:rsid w:val="007B41DE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B018B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4532"/>
    <w:rsid w:val="009777D9"/>
    <w:rsid w:val="00991B88"/>
    <w:rsid w:val="009951C0"/>
    <w:rsid w:val="009A5753"/>
    <w:rsid w:val="009A579D"/>
    <w:rsid w:val="009E0719"/>
    <w:rsid w:val="009E3297"/>
    <w:rsid w:val="009E5532"/>
    <w:rsid w:val="009F734F"/>
    <w:rsid w:val="00A229C3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4074"/>
    <w:rsid w:val="00AC5820"/>
    <w:rsid w:val="00AD1CD8"/>
    <w:rsid w:val="00B07803"/>
    <w:rsid w:val="00B258BB"/>
    <w:rsid w:val="00B526FF"/>
    <w:rsid w:val="00B570EC"/>
    <w:rsid w:val="00B607D7"/>
    <w:rsid w:val="00B62E80"/>
    <w:rsid w:val="00B66031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5C6D"/>
    <w:rsid w:val="00C66BA2"/>
    <w:rsid w:val="00C80B30"/>
    <w:rsid w:val="00C81EB8"/>
    <w:rsid w:val="00C870F6"/>
    <w:rsid w:val="00C94126"/>
    <w:rsid w:val="00C95985"/>
    <w:rsid w:val="00CA1D99"/>
    <w:rsid w:val="00CB09BD"/>
    <w:rsid w:val="00CB5B25"/>
    <w:rsid w:val="00CC5026"/>
    <w:rsid w:val="00CC68D0"/>
    <w:rsid w:val="00CE35C7"/>
    <w:rsid w:val="00D03F9A"/>
    <w:rsid w:val="00D042E7"/>
    <w:rsid w:val="00D06D51"/>
    <w:rsid w:val="00D24991"/>
    <w:rsid w:val="00D269F8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04594"/>
    <w:rsid w:val="00E06E31"/>
    <w:rsid w:val="00E13F3D"/>
    <w:rsid w:val="00E34898"/>
    <w:rsid w:val="00E4293A"/>
    <w:rsid w:val="00E86279"/>
    <w:rsid w:val="00E90AF6"/>
    <w:rsid w:val="00EA457C"/>
    <w:rsid w:val="00EB09B7"/>
    <w:rsid w:val="00EC14A8"/>
    <w:rsid w:val="00EC7689"/>
    <w:rsid w:val="00EE5F79"/>
    <w:rsid w:val="00EE6C1C"/>
    <w:rsid w:val="00EE7D7C"/>
    <w:rsid w:val="00EF15B0"/>
    <w:rsid w:val="00F11667"/>
    <w:rsid w:val="00F25D98"/>
    <w:rsid w:val="00F300FB"/>
    <w:rsid w:val="00F425A3"/>
    <w:rsid w:val="00F47C30"/>
    <w:rsid w:val="00F96F29"/>
    <w:rsid w:val="00FB6386"/>
    <w:rsid w:val="00FD1D63"/>
    <w:rsid w:val="01025A37"/>
    <w:rsid w:val="02A76009"/>
    <w:rsid w:val="043D4987"/>
    <w:rsid w:val="04544B29"/>
    <w:rsid w:val="0478112A"/>
    <w:rsid w:val="048E7B50"/>
    <w:rsid w:val="04FB2D39"/>
    <w:rsid w:val="05145FF9"/>
    <w:rsid w:val="05F17C7E"/>
    <w:rsid w:val="06125D84"/>
    <w:rsid w:val="06E81755"/>
    <w:rsid w:val="06F85D90"/>
    <w:rsid w:val="0800698A"/>
    <w:rsid w:val="086C77D2"/>
    <w:rsid w:val="08BE0F11"/>
    <w:rsid w:val="096E5282"/>
    <w:rsid w:val="0A266524"/>
    <w:rsid w:val="0AB17097"/>
    <w:rsid w:val="0AED3313"/>
    <w:rsid w:val="0BC4547A"/>
    <w:rsid w:val="0DBE191D"/>
    <w:rsid w:val="0E3C619F"/>
    <w:rsid w:val="0ECA2BD8"/>
    <w:rsid w:val="0FA820BD"/>
    <w:rsid w:val="12802B6B"/>
    <w:rsid w:val="128A7BF7"/>
    <w:rsid w:val="134D0507"/>
    <w:rsid w:val="152209DF"/>
    <w:rsid w:val="16523639"/>
    <w:rsid w:val="17C96895"/>
    <w:rsid w:val="17F923EB"/>
    <w:rsid w:val="18F217FA"/>
    <w:rsid w:val="1902615D"/>
    <w:rsid w:val="1D0511DA"/>
    <w:rsid w:val="1D6E4ED7"/>
    <w:rsid w:val="1D7003DA"/>
    <w:rsid w:val="1FD214F6"/>
    <w:rsid w:val="214C3BAE"/>
    <w:rsid w:val="22F4099F"/>
    <w:rsid w:val="246F652F"/>
    <w:rsid w:val="26407E4E"/>
    <w:rsid w:val="266B5A5C"/>
    <w:rsid w:val="266D2F42"/>
    <w:rsid w:val="2A612DBE"/>
    <w:rsid w:val="2AD64EB2"/>
    <w:rsid w:val="2ADB055C"/>
    <w:rsid w:val="2B3C72FC"/>
    <w:rsid w:val="2B821FEF"/>
    <w:rsid w:val="2BCF4431"/>
    <w:rsid w:val="2D3661BD"/>
    <w:rsid w:val="2D74241F"/>
    <w:rsid w:val="2D885DEC"/>
    <w:rsid w:val="2F0A15BB"/>
    <w:rsid w:val="2FA501BC"/>
    <w:rsid w:val="2FDA6411"/>
    <w:rsid w:val="3106021B"/>
    <w:rsid w:val="314A54D3"/>
    <w:rsid w:val="31F34AFF"/>
    <w:rsid w:val="32FB1250"/>
    <w:rsid w:val="33796FB2"/>
    <w:rsid w:val="371B5EBF"/>
    <w:rsid w:val="388C6C54"/>
    <w:rsid w:val="399E1F94"/>
    <w:rsid w:val="3A9471DC"/>
    <w:rsid w:val="3B073A41"/>
    <w:rsid w:val="3B48508B"/>
    <w:rsid w:val="3BBB4ADA"/>
    <w:rsid w:val="3E833A1C"/>
    <w:rsid w:val="3F35310E"/>
    <w:rsid w:val="40F2289C"/>
    <w:rsid w:val="46654E8C"/>
    <w:rsid w:val="476D2E50"/>
    <w:rsid w:val="491C0B7D"/>
    <w:rsid w:val="49926AA2"/>
    <w:rsid w:val="4A08390D"/>
    <w:rsid w:val="4B2F5671"/>
    <w:rsid w:val="4B747E76"/>
    <w:rsid w:val="4BE01E83"/>
    <w:rsid w:val="4D8F211B"/>
    <w:rsid w:val="4DBB1AD3"/>
    <w:rsid w:val="4E9E788D"/>
    <w:rsid w:val="4F352A4B"/>
    <w:rsid w:val="506F3E02"/>
    <w:rsid w:val="50ED33B4"/>
    <w:rsid w:val="52C703DE"/>
    <w:rsid w:val="531C58EA"/>
    <w:rsid w:val="53680891"/>
    <w:rsid w:val="53C26373"/>
    <w:rsid w:val="545A049F"/>
    <w:rsid w:val="57211882"/>
    <w:rsid w:val="57F36833"/>
    <w:rsid w:val="59B82194"/>
    <w:rsid w:val="5C8D7465"/>
    <w:rsid w:val="5D164102"/>
    <w:rsid w:val="5D7A500B"/>
    <w:rsid w:val="5F0A08B8"/>
    <w:rsid w:val="5F5A466C"/>
    <w:rsid w:val="5F6F6A29"/>
    <w:rsid w:val="613B4B40"/>
    <w:rsid w:val="61995F76"/>
    <w:rsid w:val="61A41EA1"/>
    <w:rsid w:val="621810C2"/>
    <w:rsid w:val="62ED1097"/>
    <w:rsid w:val="63215646"/>
    <w:rsid w:val="636C7801"/>
    <w:rsid w:val="649022F5"/>
    <w:rsid w:val="653B34A1"/>
    <w:rsid w:val="66D25631"/>
    <w:rsid w:val="671F2F5C"/>
    <w:rsid w:val="6AE156F3"/>
    <w:rsid w:val="6BF65EA5"/>
    <w:rsid w:val="6C0B21BB"/>
    <w:rsid w:val="6DB82591"/>
    <w:rsid w:val="6EF071E3"/>
    <w:rsid w:val="6F686A54"/>
    <w:rsid w:val="6F9878D6"/>
    <w:rsid w:val="704B1A87"/>
    <w:rsid w:val="725B2D60"/>
    <w:rsid w:val="72920205"/>
    <w:rsid w:val="731F586B"/>
    <w:rsid w:val="743566B8"/>
    <w:rsid w:val="75E7071D"/>
    <w:rsid w:val="76B86D2A"/>
    <w:rsid w:val="773746A2"/>
    <w:rsid w:val="77E67A2B"/>
    <w:rsid w:val="787E7185"/>
    <w:rsid w:val="79430162"/>
    <w:rsid w:val="7AC75644"/>
    <w:rsid w:val="7D43044D"/>
    <w:rsid w:val="7E1C5C73"/>
    <w:rsid w:val="7E2325DF"/>
    <w:rsid w:val="7E6C3ECF"/>
    <w:rsid w:val="7E78058B"/>
    <w:rsid w:val="7EF4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link w:val="9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4">
    <w:name w:val="heading 2"/>
    <w:basedOn w:val="3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02"/>
    <w:qFormat/>
    <w:uiPriority w:val="0"/>
    <w:pPr>
      <w:outlineLvl w:val="5"/>
    </w:pPr>
  </w:style>
  <w:style w:type="paragraph" w:styleId="10">
    <w:name w:val="heading 7"/>
    <w:basedOn w:val="9"/>
    <w:next w:val="1"/>
    <w:link w:val="103"/>
    <w:qFormat/>
    <w:uiPriority w:val="0"/>
    <w:pPr>
      <w:outlineLvl w:val="6"/>
    </w:pPr>
  </w:style>
  <w:style w:type="paragraph" w:styleId="11">
    <w:name w:val="heading 8"/>
    <w:basedOn w:val="3"/>
    <w:next w:val="1"/>
    <w:link w:val="10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05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qFormat/>
    <w:uiPriority w:val="0"/>
  </w:style>
  <w:style w:type="paragraph" w:styleId="31">
    <w:name w:val="Plain Text"/>
    <w:basedOn w:val="1"/>
    <w:link w:val="148"/>
    <w:unhideWhenUsed/>
    <w:qFormat/>
    <w:uiPriority w:val="99"/>
    <w:pPr>
      <w:spacing w:after="0"/>
    </w:pPr>
    <w:rPr>
      <w:rFonts w:ascii="Consolas" w:hAnsi="Consolas" w:cs="Consolas" w:eastAsiaTheme="minorEastAsia"/>
      <w:kern w:val="2"/>
      <w:sz w:val="21"/>
      <w:szCs w:val="21"/>
      <w:lang w:eastAsia="zh-CN"/>
      <w14:ligatures w14:val="standardContextual"/>
    </w:rPr>
  </w:style>
  <w:style w:type="paragraph" w:styleId="32">
    <w:name w:val="List Bullet 5"/>
    <w:basedOn w:val="25"/>
    <w:qFormat/>
    <w:uiPriority w:val="0"/>
    <w:pPr>
      <w:ind w:left="1702"/>
    </w:pPr>
  </w:style>
  <w:style w:type="paragraph" w:styleId="33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35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37"/>
    <w:qFormat/>
    <w:uiPriority w:val="0"/>
    <w:pPr>
      <w:jc w:val="center"/>
    </w:pPr>
    <w:rPr>
      <w:i/>
    </w:rPr>
  </w:style>
  <w:style w:type="paragraph" w:styleId="36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3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138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99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B3"/>
    <w:basedOn w:val="13"/>
    <w:link w:val="126"/>
    <w:qFormat/>
    <w:uiPriority w:val="0"/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5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1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6"/>
    <w:qFormat/>
    <w:uiPriority w:val="0"/>
    <w:rPr>
      <w:color w:val="FF0000"/>
    </w:rPr>
  </w:style>
  <w:style w:type="paragraph" w:customStyle="1" w:styleId="80">
    <w:name w:val="B1"/>
    <w:basedOn w:val="15"/>
    <w:link w:val="107"/>
    <w:qFormat/>
    <w:uiPriority w:val="0"/>
  </w:style>
  <w:style w:type="paragraph" w:customStyle="1" w:styleId="81">
    <w:name w:val="B2"/>
    <w:basedOn w:val="14"/>
    <w:link w:val="109"/>
    <w:qFormat/>
    <w:uiPriority w:val="0"/>
  </w:style>
  <w:style w:type="paragraph" w:customStyle="1" w:styleId="82">
    <w:name w:val="B4"/>
    <w:basedOn w:val="39"/>
    <w:link w:val="127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8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link w:val="85"/>
    <w:qFormat/>
    <w:uiPriority w:val="0"/>
    <w:rPr>
      <w:rFonts w:ascii="Arial" w:hAnsi="Arial"/>
      <w:lang w:val="en-GB" w:eastAsia="en-US"/>
    </w:rPr>
  </w:style>
  <w:style w:type="character" w:customStyle="1" w:styleId="88">
    <w:name w:val="页眉 字符"/>
    <w:basedOn w:val="46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F Char"/>
    <w:link w:val="59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5">
    <w:name w:val="TAH Ch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7">
    <w:name w:val="标题 1 字符"/>
    <w:basedOn w:val="46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98">
    <w:name w:val="标题 2 字符"/>
    <w:basedOn w:val="46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99">
    <w:name w:val="标题 3 字符"/>
    <w:basedOn w:val="46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00">
    <w:name w:val="标题 4 字符"/>
    <w:basedOn w:val="46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01">
    <w:name w:val="标题 5 字符"/>
    <w:basedOn w:val="46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标题 6 字符"/>
    <w:basedOn w:val="46"/>
    <w:link w:val="8"/>
    <w:qFormat/>
    <w:uiPriority w:val="0"/>
    <w:rPr>
      <w:rFonts w:ascii="Arial" w:hAnsi="Arial"/>
      <w:lang w:val="en-GB" w:eastAsia="en-US"/>
    </w:rPr>
  </w:style>
  <w:style w:type="character" w:customStyle="1" w:styleId="103">
    <w:name w:val="标题 7 字符"/>
    <w:basedOn w:val="46"/>
    <w:link w:val="10"/>
    <w:qFormat/>
    <w:uiPriority w:val="0"/>
    <w:rPr>
      <w:rFonts w:ascii="Arial" w:hAnsi="Arial"/>
      <w:lang w:val="en-GB" w:eastAsia="en-US"/>
    </w:rPr>
  </w:style>
  <w:style w:type="character" w:customStyle="1" w:styleId="104">
    <w:name w:val="标题 8 字符"/>
    <w:basedOn w:val="4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标题 9 字符"/>
    <w:basedOn w:val="46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7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09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文档结构图 字符"/>
    <w:basedOn w:val="46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TAJ"/>
    <w:basedOn w:val="60"/>
    <w:qFormat/>
    <w:uiPriority w:val="0"/>
    <w:rPr>
      <w:rFonts w:eastAsia="MS Mincho"/>
      <w:lang w:eastAsia="zh-CN"/>
    </w:rPr>
  </w:style>
  <w:style w:type="paragraph" w:customStyle="1" w:styleId="114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5">
    <w:name w:val="Zchn Zchn"/>
    <w:semiHidden/>
    <w:qFormat/>
    <w:uiPriority w:val="0"/>
    <w:pPr>
      <w:keepNext/>
      <w:numPr>
        <w:ilvl w:val="0"/>
        <w:numId w:val="1"/>
      </w:numPr>
      <w:tabs>
        <w:tab w:val="left" w:pos="704"/>
        <w:tab w:val="clear" w:pos="851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17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2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B3 Char"/>
    <w:link w:val="5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2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1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35">
    <w:name w:val="批注框文本 字符"/>
    <w:basedOn w:val="46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">
    <w:name w:val="批注文字 字符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页脚 字符"/>
    <w:basedOn w:val="46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8">
    <w:name w:val="批注主题 字符"/>
    <w:basedOn w:val="136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styleId="139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140">
    <w:name w:val="脚注文本 字符"/>
    <w:basedOn w:val="46"/>
    <w:link w:val="37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42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43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144">
    <w:name w:val="Style TAL + Bold Left:  025 cm"/>
    <w:basedOn w:val="58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145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46">
    <w:name w:val="apple-converted-space"/>
    <w:basedOn w:val="46"/>
    <w:qFormat/>
    <w:uiPriority w:val="0"/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48">
    <w:name w:val="纯文本 字符"/>
    <w:basedOn w:val="46"/>
    <w:link w:val="31"/>
    <w:qFormat/>
    <w:uiPriority w:val="99"/>
    <w:rPr>
      <w:rFonts w:ascii="Consolas" w:hAnsi="Consolas" w:cs="Consolas" w:eastAsiaTheme="minorEastAsia"/>
      <w:kern w:val="2"/>
      <w:sz w:val="21"/>
      <w:szCs w:val="21"/>
      <w:lang w:val="en-GB" w:eastAsia="zh-CN"/>
      <w14:ligatures w14:val="standardContextual"/>
    </w:rPr>
  </w:style>
  <w:style w:type="paragraph" w:customStyle="1" w:styleId="149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5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891</Words>
  <Characters>4996</Characters>
  <Lines>262</Lines>
  <Paragraphs>130</Paragraphs>
  <TotalTime>1</TotalTime>
  <ScaleCrop>false</ScaleCrop>
  <LinksUpToDate>false</LinksUpToDate>
  <CharactersWithSpaces>5757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2025-11-03T13:46:00Z</dcterms:created>
  <dc:creator>rapporteur</dc:creator>
  <cp:lastModifiedBy>ZTE</cp:lastModifiedBy>
  <dcterms:modified xsi:type="dcterms:W3CDTF">2025-11-07T01:51:13Z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1752214734</vt:lpwstr>
  </property>
  <property fmtid="{D5CDD505-2E9C-101B-9397-08002B2CF9AE}" pid="6" name="KSOProductBuildVer">
    <vt:lpwstr>2052-11.8.2.12085</vt:lpwstr>
  </property>
  <property fmtid="{D5CDD505-2E9C-101B-9397-08002B2CF9AE}" pid="7" name="ICV">
    <vt:lpwstr>995C184D40D24D27B233518265093C61</vt:lpwstr>
  </property>
  <property fmtid="{D5CDD505-2E9C-101B-9397-08002B2CF9AE}" pid="8" name="KSOTemplateDocerSaveRecord">
    <vt:lpwstr>eyJoZGlkIjoiMjBlZGQ1NjY2ODc1ZTk1YmY0MGY0OGYzMjFlOTlhMWEiLCJ1c2VySWQiOiIzNjg1MTc4MzQifQ==</vt:lpwstr>
  </property>
</Properties>
</file>